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50206" w14:textId="261501D7" w:rsidR="00A57FD6" w:rsidRPr="00A57FD6" w:rsidRDefault="002B17D6" w:rsidP="00A57FD6">
      <w:pPr>
        <w:pStyle w:val="CRCoverPage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#110</w:t>
      </w:r>
      <w:r w:rsidR="00102D04">
        <w:rPr>
          <w:b/>
          <w:sz w:val="24"/>
          <w:szCs w:val="24"/>
        </w:rPr>
        <w:t>bis</w:t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32104" w:rsidRPr="00A32104">
        <w:rPr>
          <w:b/>
          <w:noProof/>
          <w:sz w:val="24"/>
        </w:rPr>
        <w:t>R1-</w:t>
      </w:r>
      <w:r w:rsidR="009B7AB7" w:rsidRPr="00A32104">
        <w:rPr>
          <w:b/>
          <w:noProof/>
          <w:sz w:val="24"/>
        </w:rPr>
        <w:t>220</w:t>
      </w:r>
      <w:r w:rsidR="009B7AB7">
        <w:rPr>
          <w:b/>
          <w:noProof/>
          <w:sz w:val="24"/>
        </w:rPr>
        <w:t>9960</w:t>
      </w:r>
    </w:p>
    <w:p w14:paraId="3ED364EB" w14:textId="6F8BBDB4" w:rsidR="00103213" w:rsidRDefault="00103213" w:rsidP="0010321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en-US"/>
        </w:rPr>
        <w:t>e-Mee</w:t>
      </w:r>
      <w:r>
        <w:rPr>
          <w:rFonts w:cs="Arial"/>
          <w:b/>
          <w:sz w:val="24"/>
          <w:szCs w:val="24"/>
          <w:lang w:val="en-US"/>
        </w:rPr>
        <w:t xml:space="preserve">ting, </w:t>
      </w:r>
      <w:r>
        <w:rPr>
          <w:rFonts w:eastAsia="MS Mincho" w:cs="Arial"/>
          <w:b/>
          <w:bCs/>
          <w:sz w:val="24"/>
          <w:szCs w:val="24"/>
          <w:lang w:eastAsia="ja-JP"/>
        </w:rPr>
        <w:t>October 10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– 14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7F882D21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633EA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4E7AD9A1" w:rsidR="001E41F3" w:rsidRPr="00DF06DE" w:rsidRDefault="00AA1D20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0384F6B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A71D59">
              <w:rPr>
                <w:b/>
                <w:noProof/>
                <w:sz w:val="28"/>
              </w:rPr>
              <w:t>3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59050CD7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 xml:space="preserve">Draft CR on </w:t>
            </w:r>
            <w:r w:rsidR="00126BCE" w:rsidRPr="00126BCE">
              <w:t>multicast PDSCH with a HARQ process with disabled HARQ-ACK feedback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r w:rsidR="0069476A">
              <w:fldChar w:fldCharType="begin"/>
            </w:r>
            <w:r w:rsidR="0069476A">
              <w:instrText xml:space="preserve"> DOCPROPERTY  RelatedWis  \* MERGEFORMAT </w:instrText>
            </w:r>
            <w:r w:rsidR="0069476A">
              <w:fldChar w:fldCharType="separate"/>
            </w:r>
            <w:r w:rsidR="00F94B76">
              <w:rPr>
                <w:noProof/>
              </w:rPr>
              <w:t>NR_MBS-Core</w:t>
            </w:r>
            <w:r w:rsidR="0069476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14A7406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A57FD6">
              <w:t>0</w:t>
            </w:r>
            <w:r w:rsidR="001C40A5">
              <w:t>9</w:t>
            </w:r>
            <w:r w:rsidR="0045090A">
              <w:t>-</w:t>
            </w:r>
            <w:r w:rsidR="001C40A5">
              <w:t>30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364D0" w14:textId="1CD0CE87" w:rsidR="00105C08" w:rsidRDefault="00547D6E" w:rsidP="00312690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 w:rsidRPr="00CD36E8">
              <w:rPr>
                <w:iCs/>
                <w:lang w:eastAsia="zh-CN"/>
              </w:rPr>
              <w:t xml:space="preserve">UE may support </w:t>
            </w:r>
            <w:r>
              <w:rPr>
                <w:iCs/>
                <w:lang w:eastAsia="zh-CN"/>
              </w:rPr>
              <w:t xml:space="preserve">both </w:t>
            </w:r>
            <w:r w:rsidRPr="00CD36E8">
              <w:rPr>
                <w:iCs/>
                <w:lang w:eastAsia="zh-CN"/>
              </w:rPr>
              <w:t xml:space="preserve">NTN </w:t>
            </w:r>
            <w:r>
              <w:rPr>
                <w:iCs/>
                <w:lang w:eastAsia="zh-CN"/>
              </w:rPr>
              <w:t xml:space="preserve">and </w:t>
            </w:r>
            <w:r w:rsidRPr="00CD36E8">
              <w:rPr>
                <w:iCs/>
                <w:lang w:eastAsia="zh-CN"/>
              </w:rPr>
              <w:t>multicast</w:t>
            </w:r>
            <w:r>
              <w:rPr>
                <w:iCs/>
                <w:lang w:eastAsia="zh-CN"/>
              </w:rPr>
              <w:t xml:space="preserve"> features. </w:t>
            </w:r>
            <w:r w:rsidR="001473C9">
              <w:rPr>
                <w:iCs/>
                <w:lang w:eastAsia="zh-CN"/>
              </w:rPr>
              <w:t>However, for HARQ-ACK feedback enabling/disabling, there are two different schemes</w:t>
            </w:r>
            <w:r w:rsidR="00B710EA">
              <w:rPr>
                <w:iCs/>
                <w:lang w:eastAsia="zh-CN"/>
              </w:rPr>
              <w:t xml:space="preserve"> for the two features</w:t>
            </w:r>
            <w:r w:rsidR="001473C9">
              <w:rPr>
                <w:iCs/>
                <w:lang w:eastAsia="zh-CN"/>
              </w:rPr>
              <w:t>.</w:t>
            </w:r>
          </w:p>
          <w:p w14:paraId="1BA32C6E" w14:textId="0E9A3C57" w:rsidR="00B710EA" w:rsidRDefault="008F69DD" w:rsidP="00B710EA">
            <w:pPr>
              <w:pStyle w:val="CRCoverPage"/>
              <w:numPr>
                <w:ilvl w:val="0"/>
                <w:numId w:val="8"/>
              </w:numPr>
              <w:spacing w:after="0"/>
              <w:rPr>
                <w:iCs/>
                <w:lang w:eastAsia="zh-CN"/>
              </w:rPr>
            </w:pPr>
            <w:r>
              <w:rPr>
                <w:noProof/>
              </w:rPr>
              <w:t>For NTN</w:t>
            </w:r>
            <w:r w:rsidR="00F66369">
              <w:rPr>
                <w:noProof/>
              </w:rPr>
              <w:t xml:space="preserve"> unicast</w:t>
            </w:r>
            <w:r w:rsidR="00A9693C">
              <w:rPr>
                <w:noProof/>
              </w:rPr>
              <w:t xml:space="preserve">, </w:t>
            </w:r>
            <w:r w:rsidR="00385CE8">
              <w:rPr>
                <w:noProof/>
              </w:rPr>
              <w:t xml:space="preserve">the </w:t>
            </w:r>
            <w:r w:rsidR="00A9693C">
              <w:rPr>
                <w:noProof/>
              </w:rPr>
              <w:t>e</w:t>
            </w:r>
            <w:proofErr w:type="spellStart"/>
            <w:r w:rsidRPr="00CA2862">
              <w:rPr>
                <w:iCs/>
                <w:lang w:eastAsia="zh-CN"/>
              </w:rPr>
              <w:t>nabling</w:t>
            </w:r>
            <w:proofErr w:type="spellEnd"/>
            <w:r w:rsidRPr="00CA2862">
              <w:rPr>
                <w:iCs/>
                <w:lang w:eastAsia="zh-CN"/>
              </w:rPr>
              <w:t>/disabling is configured per HARQ process ID by RRC</w:t>
            </w:r>
            <w:r>
              <w:rPr>
                <w:iCs/>
                <w:lang w:eastAsia="zh-CN"/>
              </w:rPr>
              <w:t xml:space="preserve"> </w:t>
            </w:r>
            <w:proofErr w:type="spellStart"/>
            <w:r>
              <w:rPr>
                <w:iCs/>
                <w:lang w:eastAsia="zh-CN"/>
              </w:rPr>
              <w:t>signaling</w:t>
            </w:r>
            <w:proofErr w:type="spellEnd"/>
            <w:r w:rsidR="00B710EA">
              <w:rPr>
                <w:iCs/>
                <w:lang w:eastAsia="zh-CN"/>
              </w:rPr>
              <w:t xml:space="preserve">. </w:t>
            </w:r>
            <w:r w:rsidR="00385CE8">
              <w:rPr>
                <w:iCs/>
                <w:lang w:eastAsia="zh-CN"/>
              </w:rPr>
              <w:t xml:space="preserve">The UE </w:t>
            </w:r>
            <w:r w:rsidR="00F90226">
              <w:rPr>
                <w:iCs/>
                <w:lang w:eastAsia="zh-CN"/>
              </w:rPr>
              <w:t xml:space="preserve">will </w:t>
            </w:r>
            <w:r w:rsidR="0068332D">
              <w:rPr>
                <w:iCs/>
                <w:lang w:eastAsia="zh-CN"/>
              </w:rPr>
              <w:t>report</w:t>
            </w:r>
            <w:r w:rsidR="00385CE8">
              <w:rPr>
                <w:iCs/>
                <w:lang w:eastAsia="zh-CN"/>
              </w:rPr>
              <w:t xml:space="preserve"> the NACK in the Type-1 CB for the HARQ process with disabled feedback.</w:t>
            </w:r>
          </w:p>
          <w:p w14:paraId="525643F8" w14:textId="31285CE3" w:rsidR="00F90226" w:rsidRDefault="00B710EA" w:rsidP="00B710EA">
            <w:pPr>
              <w:pStyle w:val="CRCoverPage"/>
              <w:numPr>
                <w:ilvl w:val="0"/>
                <w:numId w:val="8"/>
              </w:num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F</w:t>
            </w:r>
            <w:r w:rsidR="002F4235">
              <w:rPr>
                <w:iCs/>
                <w:lang w:eastAsia="zh-CN"/>
              </w:rPr>
              <w:t xml:space="preserve">or </w:t>
            </w:r>
            <w:r w:rsidR="00F66369">
              <w:rPr>
                <w:iCs/>
                <w:lang w:eastAsia="zh-CN"/>
              </w:rPr>
              <w:t xml:space="preserve">TN </w:t>
            </w:r>
            <w:r w:rsidR="00031E78">
              <w:rPr>
                <w:iCs/>
                <w:lang w:eastAsia="zh-CN"/>
              </w:rPr>
              <w:t>multicast</w:t>
            </w:r>
            <w:r w:rsidR="002F4235">
              <w:rPr>
                <w:iCs/>
                <w:lang w:eastAsia="zh-CN"/>
              </w:rPr>
              <w:t xml:space="preserve">, </w:t>
            </w:r>
            <w:r w:rsidR="00385CE8">
              <w:rPr>
                <w:iCs/>
                <w:lang w:eastAsia="zh-CN"/>
              </w:rPr>
              <w:t xml:space="preserve">the </w:t>
            </w:r>
            <w:r w:rsidR="00031E78">
              <w:rPr>
                <w:iCs/>
                <w:lang w:eastAsia="zh-CN"/>
              </w:rPr>
              <w:t>e</w:t>
            </w:r>
            <w:r w:rsidR="002F4235" w:rsidRPr="00CA2862">
              <w:rPr>
                <w:iCs/>
                <w:lang w:eastAsia="zh-CN"/>
              </w:rPr>
              <w:t>nabling/disabling is configured per G-RNTI</w:t>
            </w:r>
            <w:r w:rsidR="00031E78">
              <w:rPr>
                <w:iCs/>
                <w:lang w:eastAsia="zh-CN"/>
              </w:rPr>
              <w:t>/G-CS-RNTI</w:t>
            </w:r>
            <w:r w:rsidR="002F4235" w:rsidRPr="00CA2862">
              <w:rPr>
                <w:iCs/>
                <w:lang w:eastAsia="zh-CN"/>
              </w:rPr>
              <w:t xml:space="preserve"> by RRC or indicated in the DCI with the G-RNTI</w:t>
            </w:r>
            <w:r w:rsidR="00031E78">
              <w:rPr>
                <w:iCs/>
                <w:lang w:eastAsia="zh-CN"/>
              </w:rPr>
              <w:t>/G-CS-RNTI.</w:t>
            </w:r>
            <w:r w:rsidR="00F66369" w:rsidRPr="009A0228">
              <w:rPr>
                <w:iCs/>
                <w:lang w:eastAsia="zh-CN"/>
              </w:rPr>
              <w:t xml:space="preserve"> </w:t>
            </w:r>
            <w:r w:rsidR="00F90226">
              <w:rPr>
                <w:iCs/>
                <w:lang w:eastAsia="zh-CN"/>
              </w:rPr>
              <w:t xml:space="preserve">It is up to UE to </w:t>
            </w:r>
            <w:r w:rsidR="0068332D">
              <w:rPr>
                <w:iCs/>
                <w:lang w:eastAsia="zh-CN"/>
              </w:rPr>
              <w:t>report N</w:t>
            </w:r>
            <w:r w:rsidR="00F90226">
              <w:rPr>
                <w:iCs/>
                <w:lang w:eastAsia="zh-CN"/>
              </w:rPr>
              <w:t xml:space="preserve">ACK or </w:t>
            </w:r>
            <w:r w:rsidR="0068332D">
              <w:rPr>
                <w:iCs/>
                <w:lang w:eastAsia="zh-CN"/>
              </w:rPr>
              <w:t>ACK/</w:t>
            </w:r>
            <w:r w:rsidR="00F90226">
              <w:rPr>
                <w:iCs/>
                <w:lang w:eastAsia="zh-CN"/>
              </w:rPr>
              <w:t xml:space="preserve">NACK </w:t>
            </w:r>
            <w:r w:rsidR="00F90226">
              <w:rPr>
                <w:iCs/>
                <w:lang w:eastAsia="zh-CN"/>
              </w:rPr>
              <w:t xml:space="preserve">in the Type-1 CB for </w:t>
            </w:r>
            <w:r w:rsidR="00F90226">
              <w:rPr>
                <w:iCs/>
                <w:lang w:eastAsia="zh-CN"/>
              </w:rPr>
              <w:t>G-RNTI/G-CS-RNTI</w:t>
            </w:r>
            <w:r w:rsidR="00F90226">
              <w:rPr>
                <w:iCs/>
                <w:lang w:eastAsia="zh-CN"/>
              </w:rPr>
              <w:t xml:space="preserve"> with disabled feedback</w:t>
            </w:r>
            <w:r w:rsidR="00F90226">
              <w:rPr>
                <w:iCs/>
                <w:lang w:eastAsia="zh-CN"/>
              </w:rPr>
              <w:t>.</w:t>
            </w:r>
          </w:p>
          <w:p w14:paraId="03D4B971" w14:textId="77777777" w:rsidR="00F90226" w:rsidRDefault="00F90226" w:rsidP="00F90226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</w:p>
          <w:p w14:paraId="51261C31" w14:textId="71639E16" w:rsidR="008A5FB9" w:rsidRDefault="00F66369" w:rsidP="005A61F0">
            <w:pPr>
              <w:pStyle w:val="CRCoverPage"/>
              <w:spacing w:after="0"/>
              <w:ind w:left="100"/>
              <w:rPr>
                <w:noProof/>
              </w:rPr>
            </w:pPr>
            <w:r w:rsidRPr="009A0228">
              <w:rPr>
                <w:iCs/>
                <w:lang w:eastAsia="zh-CN"/>
              </w:rPr>
              <w:t xml:space="preserve">When UE is configured to receive NTN multicast with enabled/disabled HARQ-ACK feedback, </w:t>
            </w:r>
            <w:r>
              <w:rPr>
                <w:iCs/>
                <w:lang w:eastAsia="zh-CN"/>
              </w:rPr>
              <w:t xml:space="preserve">the </w:t>
            </w:r>
            <w:r w:rsidRPr="009A0228">
              <w:rPr>
                <w:iCs/>
                <w:lang w:eastAsia="zh-CN"/>
              </w:rPr>
              <w:t xml:space="preserve">UE </w:t>
            </w:r>
            <w:proofErr w:type="spellStart"/>
            <w:r w:rsidRPr="009A0228">
              <w:rPr>
                <w:iCs/>
                <w:lang w:eastAsia="zh-CN"/>
              </w:rPr>
              <w:t>behavior</w:t>
            </w:r>
            <w:proofErr w:type="spellEnd"/>
            <w:r w:rsidRPr="009A0228">
              <w:rPr>
                <w:iCs/>
                <w:lang w:eastAsia="zh-CN"/>
              </w:rPr>
              <w:t xml:space="preserve"> needs to be clarified</w:t>
            </w:r>
            <w:r w:rsidR="00CC69AF">
              <w:rPr>
                <w:iCs/>
                <w:lang w:eastAsia="zh-CN"/>
              </w:rPr>
              <w:t xml:space="preserve"> whether the UE can be configured to receive multicast PDSCH with a HARQ process</w:t>
            </w:r>
            <w:r w:rsidR="00E3237C">
              <w:rPr>
                <w:iCs/>
                <w:lang w:eastAsia="zh-CN"/>
              </w:rPr>
              <w:t xml:space="preserve"> configured with disabled HARQ-ACK as indicated by </w:t>
            </w:r>
            <w:r w:rsidR="00E3237C" w:rsidRPr="00207699">
              <w:rPr>
                <w:iCs/>
                <w:lang w:eastAsia="zh-CN"/>
              </w:rPr>
              <w:t>HARQ-</w:t>
            </w:r>
            <w:proofErr w:type="spellStart"/>
            <w:r w:rsidR="00E3237C" w:rsidRPr="00207699">
              <w:rPr>
                <w:iCs/>
                <w:lang w:eastAsia="zh-CN"/>
              </w:rPr>
              <w:t>feedbackEnabling</w:t>
            </w:r>
            <w:proofErr w:type="spellEnd"/>
            <w:r w:rsidR="00E3237C" w:rsidRPr="00207699">
              <w:rPr>
                <w:iCs/>
                <w:lang w:eastAsia="zh-CN"/>
              </w:rPr>
              <w:t>-</w:t>
            </w:r>
            <w:proofErr w:type="spellStart"/>
            <w:r w:rsidR="00E3237C" w:rsidRPr="00207699">
              <w:rPr>
                <w:iCs/>
                <w:lang w:eastAsia="zh-CN"/>
              </w:rPr>
              <w:t>disablingperHARQprocess</w:t>
            </w:r>
            <w:proofErr w:type="spellEnd"/>
            <w:r w:rsidR="00E3237C">
              <w:rPr>
                <w:iCs/>
                <w:lang w:eastAsia="zh-CN"/>
              </w:rPr>
              <w:t>.</w:t>
            </w:r>
            <w:r w:rsidR="00E73B57">
              <w:rPr>
                <w:iCs/>
                <w:lang w:eastAsia="zh-CN"/>
              </w:rPr>
              <w:t xml:space="preserve"> 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2E10" w14:textId="5D588B3A" w:rsidR="001E41F3" w:rsidRDefault="00207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</w:t>
            </w:r>
            <w:r w:rsidR="001E786D" w:rsidRPr="001E786D">
              <w:rPr>
                <w:noProof/>
              </w:rPr>
              <w:t xml:space="preserve"> </w:t>
            </w:r>
            <w:r w:rsidR="00CC69AF">
              <w:rPr>
                <w:noProof/>
              </w:rPr>
              <w:t>the UE behavior</w:t>
            </w:r>
            <w:r w:rsidR="001E786D" w:rsidRPr="001E786D">
              <w:rPr>
                <w:noProof/>
              </w:rPr>
              <w:t xml:space="preserve"> in relevant section</w:t>
            </w:r>
            <w:r w:rsidR="005E3A72">
              <w:rPr>
                <w:noProof/>
              </w:rPr>
              <w:t>s</w:t>
            </w:r>
            <w:r w:rsidR="00CC69AF">
              <w:rPr>
                <w:noProof/>
              </w:rPr>
              <w:t xml:space="preserve"> as</w:t>
            </w:r>
          </w:p>
          <w:p w14:paraId="73938981" w14:textId="5788BA5E" w:rsidR="00D4458D" w:rsidRDefault="005E3A72" w:rsidP="00D4458D">
            <w:pPr>
              <w:pStyle w:val="CRCoverPage"/>
              <w:numPr>
                <w:ilvl w:val="0"/>
                <w:numId w:val="7"/>
              </w:numPr>
              <w:spacing w:after="0"/>
              <w:rPr>
                <w:iCs/>
                <w:lang w:eastAsia="zh-CN"/>
              </w:rPr>
            </w:pPr>
            <w:r>
              <w:rPr>
                <w:noProof/>
              </w:rPr>
              <w:t xml:space="preserve">If UE is configured with a G-RNTI/G-CS-RNTI with RRC-enabled HARQ feedback or DCI-based enabling/disabling HARQ-ACK feedback, </w:t>
            </w:r>
            <w:r w:rsidR="00D4458D">
              <w:rPr>
                <w:noProof/>
              </w:rPr>
              <w:t xml:space="preserve">the UE is not expected to be scheduled to receive the PDSCH associated with the G-RNTI/G-CS-RNTI using </w:t>
            </w:r>
            <w:r w:rsidR="00D4458D" w:rsidRPr="00207699">
              <w:rPr>
                <w:iCs/>
                <w:lang w:eastAsia="zh-CN"/>
              </w:rPr>
              <w:t>a HARQ process with disabled HARQ-ACK information as indicated by HARQ-</w:t>
            </w:r>
            <w:proofErr w:type="spellStart"/>
            <w:r w:rsidR="00D4458D" w:rsidRPr="00207699">
              <w:rPr>
                <w:iCs/>
                <w:lang w:eastAsia="zh-CN"/>
              </w:rPr>
              <w:t>feedbackEnabling</w:t>
            </w:r>
            <w:proofErr w:type="spellEnd"/>
            <w:r w:rsidR="00D4458D" w:rsidRPr="00207699">
              <w:rPr>
                <w:iCs/>
                <w:lang w:eastAsia="zh-CN"/>
              </w:rPr>
              <w:t>-</w:t>
            </w:r>
            <w:proofErr w:type="spellStart"/>
            <w:r w:rsidR="00D4458D" w:rsidRPr="00207699">
              <w:rPr>
                <w:iCs/>
                <w:lang w:eastAsia="zh-CN"/>
              </w:rPr>
              <w:t>disablingperHARQprocess</w:t>
            </w:r>
            <w:proofErr w:type="spellEnd"/>
            <w:r w:rsidR="00D4458D">
              <w:rPr>
                <w:iCs/>
                <w:lang w:eastAsia="zh-CN"/>
              </w:rPr>
              <w:t xml:space="preserve"> </w:t>
            </w:r>
          </w:p>
          <w:p w14:paraId="3362916C" w14:textId="64B865ED" w:rsidR="00D4458D" w:rsidRPr="00FE29E7" w:rsidRDefault="00D4458D" w:rsidP="00FE29E7">
            <w:pPr>
              <w:pStyle w:val="CRCoverPage"/>
              <w:numPr>
                <w:ilvl w:val="0"/>
                <w:numId w:val="7"/>
              </w:numPr>
              <w:spacing w:after="0"/>
              <w:rPr>
                <w:iCs/>
                <w:lang w:eastAsia="zh-CN"/>
              </w:rPr>
            </w:pPr>
            <w:r>
              <w:rPr>
                <w:noProof/>
              </w:rPr>
              <w:t>If UE is configured with a G-RNTI/G-CS-RNTI with</w:t>
            </w:r>
            <w:r w:rsidR="00CB2473">
              <w:rPr>
                <w:noProof/>
              </w:rPr>
              <w:t xml:space="preserve"> </w:t>
            </w:r>
            <w:r w:rsidR="005A61F0">
              <w:rPr>
                <w:noProof/>
              </w:rPr>
              <w:t>disabled</w:t>
            </w:r>
            <w:r>
              <w:rPr>
                <w:noProof/>
              </w:rPr>
              <w:t xml:space="preserve"> HARQ feedback,</w:t>
            </w:r>
            <w:r w:rsidR="00CB2473">
              <w:rPr>
                <w:noProof/>
              </w:rPr>
              <w:t xml:space="preserve"> the UE can be scheduled to receive the PDSCH associated with the G-RNTI/G-CS-RNTI using </w:t>
            </w:r>
            <w:r w:rsidR="00CB2473" w:rsidRPr="00207699">
              <w:rPr>
                <w:iCs/>
                <w:lang w:eastAsia="zh-CN"/>
              </w:rPr>
              <w:t>a HARQ process with disabled HARQ-ACK information as indicated by HARQ-</w:t>
            </w:r>
            <w:proofErr w:type="spellStart"/>
            <w:r w:rsidR="00CB2473" w:rsidRPr="00207699">
              <w:rPr>
                <w:iCs/>
                <w:lang w:eastAsia="zh-CN"/>
              </w:rPr>
              <w:t>feedbackEnabling</w:t>
            </w:r>
            <w:proofErr w:type="spellEnd"/>
            <w:r w:rsidR="00CB2473" w:rsidRPr="00207699">
              <w:rPr>
                <w:iCs/>
                <w:lang w:eastAsia="zh-CN"/>
              </w:rPr>
              <w:t>-</w:t>
            </w:r>
            <w:proofErr w:type="spellStart"/>
            <w:r w:rsidR="00CB2473" w:rsidRPr="00207699">
              <w:rPr>
                <w:iCs/>
                <w:lang w:eastAsia="zh-CN"/>
              </w:rPr>
              <w:t>disablingperHARQprocess</w:t>
            </w:r>
            <w:proofErr w:type="spellEnd"/>
            <w:r w:rsidR="00FE29E7">
              <w:rPr>
                <w:iCs/>
                <w:lang w:eastAsia="zh-CN"/>
              </w:rPr>
              <w:t xml:space="preserve">. In such case, </w:t>
            </w:r>
            <w:r w:rsidR="000E325A">
              <w:t>the PUCCH resource determination and the Type-1</w:t>
            </w:r>
            <w:r w:rsidR="00CB2473" w:rsidRPr="00FE29E7">
              <w:rPr>
                <w:lang w:val="en-US"/>
              </w:rPr>
              <w:t xml:space="preserve"> HARQ-ACK </w:t>
            </w:r>
            <w:r w:rsidR="000E325A">
              <w:rPr>
                <w:lang w:val="en-US"/>
              </w:rPr>
              <w:t xml:space="preserve">codebook generation for </w:t>
            </w:r>
            <w:r w:rsidR="00FE29E7">
              <w:rPr>
                <w:noProof/>
              </w:rPr>
              <w:t xml:space="preserve">the </w:t>
            </w:r>
            <w:r w:rsidR="00FE29E7">
              <w:rPr>
                <w:noProof/>
              </w:rPr>
              <w:lastRenderedPageBreak/>
              <w:t xml:space="preserve">G-RNTI/G-CS-RNTI with </w:t>
            </w:r>
            <w:r w:rsidR="006A3731">
              <w:rPr>
                <w:noProof/>
              </w:rPr>
              <w:t>disabled</w:t>
            </w:r>
            <w:r w:rsidR="00FE29E7">
              <w:rPr>
                <w:noProof/>
              </w:rPr>
              <w:t xml:space="preserve"> HARQ feedback </w:t>
            </w:r>
            <w:r w:rsidR="00CB2473" w:rsidRPr="00FE29E7">
              <w:rPr>
                <w:lang w:val="en-US"/>
              </w:rPr>
              <w:t xml:space="preserve">is </w:t>
            </w:r>
            <w:r w:rsidR="000E325A">
              <w:rPr>
                <w:lang w:val="en-US"/>
              </w:rPr>
              <w:t xml:space="preserve">same as that of </w:t>
            </w:r>
            <w:r w:rsidR="000E325A" w:rsidRPr="00207699">
              <w:rPr>
                <w:iCs/>
                <w:lang w:eastAsia="zh-CN"/>
              </w:rPr>
              <w:t xml:space="preserve">a HARQ process with </w:t>
            </w:r>
            <w:r w:rsidR="000E325A">
              <w:rPr>
                <w:iCs/>
                <w:lang w:eastAsia="zh-CN"/>
              </w:rPr>
              <w:t>en</w:t>
            </w:r>
            <w:r w:rsidR="000E325A" w:rsidRPr="00207699">
              <w:rPr>
                <w:iCs/>
                <w:lang w:eastAsia="zh-CN"/>
              </w:rPr>
              <w:t>abled HARQ-ACK information</w:t>
            </w:r>
            <w:r w:rsidR="00CB2473" w:rsidRPr="00FE29E7">
              <w:rPr>
                <w:iCs/>
                <w:lang w:eastAsia="zh-CN"/>
              </w:rPr>
              <w:t>.</w:t>
            </w:r>
          </w:p>
          <w:p w14:paraId="06C27861" w14:textId="7E0F0B9A" w:rsidR="00CC69AF" w:rsidRDefault="00CC69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07A153C3" w:rsidR="001E41F3" w:rsidRDefault="001E7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</w:t>
            </w:r>
            <w:r w:rsidR="00E3237C">
              <w:rPr>
                <w:noProof/>
              </w:rPr>
              <w:t xml:space="preserve"> is unclear </w:t>
            </w:r>
            <w:r w:rsidR="00EB13F6">
              <w:rPr>
                <w:noProof/>
              </w:rPr>
              <w:t xml:space="preserve">if UE </w:t>
            </w:r>
            <w:r w:rsidR="00EB13F6">
              <w:rPr>
                <w:iCs/>
                <w:lang w:eastAsia="zh-CN"/>
              </w:rPr>
              <w:t xml:space="preserve">receives multicast PDSCH with a HARQ process configured with disabled HARQ-ACK as indicated by </w:t>
            </w:r>
            <w:r w:rsidR="00EB13F6" w:rsidRPr="00207699">
              <w:rPr>
                <w:iCs/>
                <w:lang w:eastAsia="zh-CN"/>
              </w:rPr>
              <w:t>HARQ-</w:t>
            </w:r>
            <w:proofErr w:type="spellStart"/>
            <w:r w:rsidR="00EB13F6" w:rsidRPr="00207699">
              <w:rPr>
                <w:iCs/>
                <w:lang w:eastAsia="zh-CN"/>
              </w:rPr>
              <w:t>feedbackEnabling</w:t>
            </w:r>
            <w:proofErr w:type="spellEnd"/>
            <w:r w:rsidR="00EB13F6" w:rsidRPr="00207699">
              <w:rPr>
                <w:iCs/>
                <w:lang w:eastAsia="zh-CN"/>
              </w:rPr>
              <w:t>-</w:t>
            </w:r>
            <w:proofErr w:type="spellStart"/>
            <w:r w:rsidR="00EB13F6" w:rsidRPr="00207699">
              <w:rPr>
                <w:iCs/>
                <w:lang w:eastAsia="zh-CN"/>
              </w:rPr>
              <w:t>disablingperHARQprocess</w:t>
            </w:r>
            <w:proofErr w:type="spellEnd"/>
            <w:r w:rsidR="00DA227E">
              <w:rPr>
                <w:noProof/>
              </w:rPr>
              <w:t>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D02C494" w:rsidR="001E41F3" w:rsidRDefault="00574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9.1.2,</w:t>
            </w:r>
            <w:r w:rsidR="00EF5E32">
              <w:rPr>
                <w:noProof/>
              </w:rPr>
              <w:t xml:space="preserve"> 9.2.3,</w:t>
            </w:r>
            <w:r>
              <w:rPr>
                <w:noProof/>
              </w:rPr>
              <w:t xml:space="preserve"> </w:t>
            </w:r>
            <w:r w:rsidR="000C48AC"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FEB70" w14:textId="77777777" w:rsidR="00664C7D" w:rsidRPr="00B916EC" w:rsidRDefault="00664C7D" w:rsidP="00664C7D">
      <w:pPr>
        <w:pStyle w:val="Heading3"/>
      </w:pPr>
      <w:bookmarkStart w:id="2" w:name="_Ref497329097"/>
      <w:bookmarkStart w:id="3" w:name="_Toc12021469"/>
      <w:bookmarkStart w:id="4" w:name="_Toc20311581"/>
      <w:bookmarkStart w:id="5" w:name="_Toc26719406"/>
      <w:bookmarkStart w:id="6" w:name="_Toc29894839"/>
      <w:bookmarkStart w:id="7" w:name="_Toc29899138"/>
      <w:bookmarkStart w:id="8" w:name="_Toc29899556"/>
      <w:bookmarkStart w:id="9" w:name="_Toc29917293"/>
      <w:bookmarkStart w:id="10" w:name="_Toc36498167"/>
      <w:bookmarkStart w:id="11" w:name="_Toc45699193"/>
      <w:bookmarkStart w:id="12" w:name="_Toc106629434"/>
      <w:r w:rsidRPr="00B916EC">
        <w:lastRenderedPageBreak/>
        <w:t>9.1.2</w:t>
      </w:r>
      <w:r w:rsidRPr="00B916EC">
        <w:tab/>
        <w:t>Type-1 HARQ-ACK codebook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877EEB8" w14:textId="77777777" w:rsidR="00664C7D" w:rsidRDefault="00664C7D" w:rsidP="00664C7D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    </w:t>
      </w:r>
    </w:p>
    <w:p w14:paraId="6C0DEA2C" w14:textId="77777777" w:rsidR="00664C7D" w:rsidRDefault="00664C7D" w:rsidP="00664C7D">
      <w:r>
        <w:t xml:space="preserve">If a Type-1 HARQ-ACK codebook would not include any HARQ-ACK information for transport blocks with enabled HARQ-ACK information, the UE does not provide the Type-1 HARQ-ACK codebook and does not transmit a corresponding PUCCH. </w:t>
      </w:r>
    </w:p>
    <w:p w14:paraId="6CDD9850" w14:textId="08C61114" w:rsidR="00664C7D" w:rsidRDefault="00664C7D" w:rsidP="00664C7D">
      <w:r>
        <w:t xml:space="preserve">If a UE is provided </w:t>
      </w:r>
      <w:r w:rsidRPr="00140A4A">
        <w:rPr>
          <w:i/>
          <w:iCs/>
        </w:rPr>
        <w:t>HARQ-</w:t>
      </w:r>
      <w:proofErr w:type="spellStart"/>
      <w:r w:rsidRPr="00140A4A">
        <w:rPr>
          <w:i/>
          <w:iCs/>
        </w:rPr>
        <w:t>feedbackEnabling</w:t>
      </w:r>
      <w:proofErr w:type="spellEnd"/>
      <w:r w:rsidRPr="00140A4A">
        <w:rPr>
          <w:i/>
          <w:iCs/>
        </w:rPr>
        <w:t>-</w:t>
      </w:r>
      <w:proofErr w:type="spellStart"/>
      <w:r w:rsidRPr="00140A4A">
        <w:rPr>
          <w:i/>
          <w:iCs/>
        </w:rPr>
        <w:t>disablingperHARQprocess</w:t>
      </w:r>
      <w:proofErr w:type="spellEnd"/>
      <w:r>
        <w:t xml:space="preserve"> indicating disabled HARQ-ACK information for a HARQ process associated with a transport block in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 w:rsidRPr="00B916EC">
        <w:rPr>
          <w:lang w:eastAsia="zh-CN"/>
        </w:rPr>
        <w:t xml:space="preserve"> </w:t>
      </w:r>
      <w:ins w:id="13" w:author="Le Liu" w:date="2022-09-21T14:55:00Z">
        <w:r w:rsidR="001B06B7">
          <w:rPr>
            <w:lang w:eastAsia="zh-CN"/>
          </w:rPr>
          <w:t>not associated with a G-RNTI or a G-CS-RNTI</w:t>
        </w:r>
      </w:ins>
      <w:ins w:id="14" w:author="Le Liu" w:date="2022-09-21T14:56:00Z">
        <w:r w:rsidR="001B06B7">
          <w:rPr>
            <w:lang w:eastAsia="zh-CN"/>
          </w:rPr>
          <w:t xml:space="preserve"> with disabled HARQ-ACK information </w:t>
        </w:r>
      </w:ins>
      <w:r w:rsidRPr="00B916EC">
        <w:rPr>
          <w:lang w:eastAsia="zh-CN"/>
        </w:rPr>
        <w:t>occasion</w:t>
      </w:r>
      <w:r w:rsidRPr="00B916EC"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 xml:space="preserve">serving </w:t>
      </w:r>
      <w:r w:rsidRPr="00B916EC">
        <w:rPr>
          <w:rFonts w:hint="eastAsia"/>
          <w:lang w:val="en-US" w:eastAsia="zh-CN"/>
        </w:rPr>
        <w:t xml:space="preserve">cell </w:t>
      </w:r>
      <m:oMath>
        <m:r>
          <w:rPr>
            <w:rFonts w:ascii="Cambria Math" w:hAnsi="Cambria Math"/>
            <w:lang w:val="en-US" w:eastAsia="zh-CN"/>
          </w:rPr>
          <m:t>c</m:t>
        </m:r>
      </m:oMath>
      <w:r>
        <w:t xml:space="preserve">, the UE reports a NACK value for a HARQ-ACK information bit corresponding to the transport block in a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does not consider the transport block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</m:t>
            </m:r>
          </m:sup>
        </m:sSubSup>
      </m:oMath>
      <w:r>
        <w:t xml:space="preserve"> in clause 9.1.2.1. If the UE is also provided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>
        <w:rPr>
          <w:iCs/>
        </w:rPr>
        <w:t xml:space="preserve">, the UE reports </w:t>
      </w:r>
      <w:r>
        <w:t xml:space="preserve">NACK values for HARQ-ACK information bits corresponding to CBGs of the transport block in the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does not consider the CBGs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received,CBG</m:t>
            </m:r>
          </m:sup>
        </m:sSubSup>
      </m:oMath>
      <w:r>
        <w:t xml:space="preserve"> in clause 9.1.2.1. If the UE is also provided </w:t>
      </w:r>
      <w:r w:rsidRPr="0000760B">
        <w:rPr>
          <w:i/>
          <w:iCs/>
        </w:rPr>
        <w:t>HARQ-</w:t>
      </w:r>
      <w:proofErr w:type="spellStart"/>
      <w:r w:rsidRPr="0000760B">
        <w:rPr>
          <w:i/>
          <w:iCs/>
        </w:rPr>
        <w:t>feedbackEnablingforSPSactive</w:t>
      </w:r>
      <w:proofErr w:type="spellEnd"/>
      <w:r>
        <w:t xml:space="preserve">, the UE considers a HARQ process associated with a transport block in a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rPr>
          <w:lang w:val="en-US" w:eastAsia="zh-CN"/>
        </w:rPr>
        <w:t>, after an activation of SPS PDSCH receptions,</w:t>
      </w:r>
      <w:r>
        <w:t xml:space="preserve"> to have enabled HARQ-ACK information and the UE provides a HARQ-ACK information bit according to a decoding outcome for the transport block in the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t>.</w:t>
      </w:r>
    </w:p>
    <w:p w14:paraId="0C29187F" w14:textId="77777777" w:rsidR="00664C7D" w:rsidRPr="004421AB" w:rsidRDefault="00664C7D" w:rsidP="00664C7D">
      <w:pPr>
        <w:rPr>
          <w:lang w:val="en-US"/>
        </w:rPr>
      </w:pPr>
      <w:r>
        <w:t xml:space="preserve">If a UE reports HARQ-ACK information </w:t>
      </w:r>
      <w:r>
        <w:rPr>
          <w:lang w:val="en-US"/>
        </w:rPr>
        <w:t>associated with a G-RNTI or a G-CS-RNTI with disabled HARQ-ACK information, as described in clause 18, a value of the HARQ-ACK information is a UE implementation choice.</w:t>
      </w:r>
    </w:p>
    <w:p w14:paraId="76A29D1E" w14:textId="09BFA2B0" w:rsidR="00664C7D" w:rsidRDefault="00664C7D" w:rsidP="00664C7D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C0077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69186EED" w14:textId="77777777" w:rsidR="00714653" w:rsidRPr="00B916EC" w:rsidRDefault="00714653" w:rsidP="00714653">
      <w:pPr>
        <w:pStyle w:val="Heading3"/>
      </w:pPr>
      <w:bookmarkStart w:id="15" w:name="_Ref500241945"/>
      <w:bookmarkStart w:id="16" w:name="_Toc12021478"/>
      <w:bookmarkStart w:id="17" w:name="_Toc20311590"/>
      <w:bookmarkStart w:id="18" w:name="_Toc26719415"/>
      <w:bookmarkStart w:id="19" w:name="_Toc29894850"/>
      <w:bookmarkStart w:id="20" w:name="_Toc29899149"/>
      <w:bookmarkStart w:id="21" w:name="_Toc29899567"/>
      <w:bookmarkStart w:id="22" w:name="_Toc29917304"/>
      <w:bookmarkStart w:id="23" w:name="_Toc36498178"/>
      <w:bookmarkStart w:id="24" w:name="_Toc45699204"/>
      <w:bookmarkStart w:id="25" w:name="_Toc99993823"/>
      <w:r w:rsidRPr="00B916EC">
        <w:t>9.2.3</w:t>
      </w:r>
      <w:r w:rsidRPr="00B916EC">
        <w:tab/>
        <w:t>UE procedure for reporting HARQ-ACK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96478A6" w14:textId="674A5D58" w:rsidR="00714653" w:rsidRDefault="00714653" w:rsidP="00714653">
      <w:r w:rsidRPr="00BD42B1">
        <w:rPr>
          <w:lang w:eastAsia="ko-KR"/>
        </w:rPr>
        <w:t xml:space="preserve">In this clause, </w:t>
      </w:r>
      <w:r>
        <w:rPr>
          <w:lang w:eastAsia="ko-KR"/>
        </w:rPr>
        <w:t xml:space="preserve">for the purpose of determining a PUCCH resource for a PUCCH transmission in a slot using a </w:t>
      </w:r>
      <w:r w:rsidRPr="00966530">
        <w:rPr>
          <w:lang w:eastAsia="zh-CN"/>
        </w:rPr>
        <w:t>PUCCH resource indicator</w:t>
      </w:r>
      <w:r w:rsidRPr="00966530">
        <w:t xml:space="preserve"> field</w:t>
      </w:r>
      <w:r>
        <w:t xml:space="preserve"> in a DCI format that schedules a PDSCH reception, and for the </w:t>
      </w:r>
      <w:r>
        <w:rPr>
          <w:lang w:eastAsia="ko-KR"/>
        </w:rPr>
        <w:t xml:space="preserve">purpose of determining the slot for the PUCCH transmission, </w:t>
      </w:r>
      <w:r>
        <w:t xml:space="preserve">a UE is assumed to generate HARQ-ACK information regardless of whether or not the PDSCH reception </w:t>
      </w:r>
      <w:ins w:id="26" w:author="Le Liu" w:date="2022-09-21T15:07:00Z">
        <w:r w:rsidR="00175A03">
          <w:rPr>
            <w:lang w:eastAsia="zh-CN"/>
          </w:rPr>
          <w:t xml:space="preserve">not associated with a G-RNTI or a G-CS-RNTI with disabled HARQ-ACK information </w:t>
        </w:r>
      </w:ins>
      <w:r>
        <w:t xml:space="preserve">provides a transport block for a HARQ process with disabled HARQ-ACK information as indicated by </w:t>
      </w:r>
      <w:r w:rsidRPr="00140A4A">
        <w:rPr>
          <w:i/>
          <w:iCs/>
        </w:rPr>
        <w:t>HARQ-</w:t>
      </w:r>
      <w:proofErr w:type="spellStart"/>
      <w:r w:rsidRPr="00140A4A">
        <w:rPr>
          <w:i/>
          <w:iCs/>
        </w:rPr>
        <w:t>feedbackEnabling</w:t>
      </w:r>
      <w:proofErr w:type="spellEnd"/>
      <w:r w:rsidRPr="00140A4A">
        <w:rPr>
          <w:i/>
          <w:iCs/>
        </w:rPr>
        <w:t>-</w:t>
      </w:r>
      <w:proofErr w:type="spellStart"/>
      <w:r w:rsidRPr="00140A4A">
        <w:rPr>
          <w:i/>
          <w:iCs/>
        </w:rPr>
        <w:t>disablingperHARQprocess</w:t>
      </w:r>
      <w:proofErr w:type="spellEnd"/>
      <w:r>
        <w:t xml:space="preserve">, if provided. The UE determines </w:t>
      </w:r>
      <w:proofErr w:type="gramStart"/>
      <w:r>
        <w:t>a number of</w:t>
      </w:r>
      <w:proofErr w:type="gramEnd"/>
      <w:r>
        <w:t xml:space="preserve"> </w:t>
      </w:r>
      <w:r w:rsidRPr="00B916EC">
        <w:rPr>
          <w:lang w:val="en-US"/>
        </w:rPr>
        <w:t>HARQ-ACK</w:t>
      </w:r>
      <w:r w:rsidRPr="000A6819">
        <w:rPr>
          <w:lang w:val="en-US"/>
        </w:rPr>
        <w:t xml:space="preserve"> </w:t>
      </w:r>
      <w:r>
        <w:rPr>
          <w:lang w:val="en-US"/>
        </w:rPr>
        <w:t>information</w:t>
      </w:r>
      <w:r w:rsidRPr="00B916EC">
        <w:rPr>
          <w:lang w:val="en-US"/>
        </w:rPr>
        <w:t xml:space="preserve"> bits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ACK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rPr>
          <w:lang w:eastAsia="zh-CN"/>
        </w:rPr>
        <w:t xml:space="preserve"> as described in clauses 9.1 through 9.1.5 and a corresponding set of PUCCH resources as described in clause 9.2.1.</w:t>
      </w:r>
    </w:p>
    <w:p w14:paraId="18AB6B2C" w14:textId="77777777" w:rsidR="00714653" w:rsidRDefault="00714653" w:rsidP="00714653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C0077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361049DC" w14:textId="77777777" w:rsidR="00985436" w:rsidRPr="00B06CC2" w:rsidRDefault="00985436" w:rsidP="00985436">
      <w:pPr>
        <w:pStyle w:val="Heading1"/>
      </w:pPr>
      <w:bookmarkStart w:id="27" w:name="_Toc106629505"/>
      <w:r w:rsidRPr="00B06CC2"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7"/>
    </w:p>
    <w:p w14:paraId="66593F05" w14:textId="77777777" w:rsidR="00FC1A3F" w:rsidRDefault="00FC1A3F" w:rsidP="00FC1A3F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C0077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3A690C1B" w14:textId="0F8DA635" w:rsidR="0014176A" w:rsidRDefault="0014176A" w:rsidP="0014176A">
      <w:pPr>
        <w:rPr>
          <w:ins w:id="28" w:author="Le Liu" w:date="2022-09-21T14:53:00Z"/>
        </w:rPr>
      </w:pPr>
      <w:r w:rsidRPr="00B06CC2">
        <w:t xml:space="preserve">A UE can be configured per G-RNTI or per G-CS-RNTI, by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enabled</w:t>
      </w:r>
      <w:r>
        <w:t>'</w:t>
      </w:r>
      <w:r w:rsidRPr="00B06CC2">
        <w:t xml:space="preserve">, to provide HARQ-ACK information for PDSCH receptions. When the UE is not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for a G-RNTI or G-CS-RNTI, the UE does not provide HARQ-ACK information for respective PDSCH receptions. </w:t>
      </w:r>
      <w:r>
        <w:t>If a UE</w:t>
      </w:r>
      <w:r w:rsidRPr="00B06CC2">
        <w:t xml:space="preserve"> is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dci-enabler</w:t>
      </w:r>
      <w:r>
        <w:t>'</w:t>
      </w:r>
      <w:r w:rsidRPr="00B06CC2">
        <w:t xml:space="preserve"> for a G-RNTI or a G-CS-RNTI, the UE determines </w:t>
      </w:r>
      <w:proofErr w:type="gramStart"/>
      <w:r w:rsidRPr="00B06CC2">
        <w:t>whether or not</w:t>
      </w:r>
      <w:proofErr w:type="gramEnd"/>
      <w:r w:rsidRPr="00B06CC2">
        <w:t xml:space="preserve"> to provide the HARQ-ACK information for PDSCH receptions based on an indication by the multicast DCI format associated with the G-RNTI or the G-CS-RNTI [4, TS 38.212].</w:t>
      </w:r>
    </w:p>
    <w:p w14:paraId="482DF7E6" w14:textId="22D22CEF" w:rsidR="00796795" w:rsidRPr="00B06CC2" w:rsidRDefault="00B91093" w:rsidP="0014176A">
      <w:ins w:id="29" w:author="Le Liu" w:date="2022-09-21T15:20:00Z">
        <w:r>
          <w:t>I</w:t>
        </w:r>
      </w:ins>
      <w:ins w:id="30" w:author="Le Liu" w:date="2022-09-21T14:53:00Z">
        <w:r w:rsidR="00796795">
          <w:t xml:space="preserve">f </w:t>
        </w:r>
      </w:ins>
      <w:ins w:id="31" w:author="Le Liu" w:date="2022-09-21T15:20:00Z">
        <w:r>
          <w:t>a UE</w:t>
        </w:r>
      </w:ins>
      <w:ins w:id="32" w:author="Le Liu" w:date="2022-09-21T15:21:00Z">
        <w:r>
          <w:t xml:space="preserve"> is </w:t>
        </w:r>
      </w:ins>
      <w:ins w:id="33" w:author="Le Liu" w:date="2022-09-21T14:53:00Z">
        <w:r w:rsidR="00796795">
          <w:t>configured with</w:t>
        </w:r>
        <w:r w:rsidR="00796795" w:rsidRPr="00B06CC2">
          <w:t xml:space="preserve"> </w:t>
        </w:r>
        <w:proofErr w:type="spellStart"/>
        <w:r w:rsidR="00796795" w:rsidRPr="007F5BC6">
          <w:rPr>
            <w:i/>
            <w:iCs/>
          </w:rPr>
          <w:t>harq-FeedbackEnablerMulticast</w:t>
        </w:r>
        <w:proofErr w:type="spellEnd"/>
        <w:r w:rsidR="00796795">
          <w:t xml:space="preserve">, </w:t>
        </w:r>
      </w:ins>
      <w:ins w:id="34" w:author="Le Liu" w:date="2022-09-21T15:21:00Z">
        <w:r>
          <w:t xml:space="preserve">the UE </w:t>
        </w:r>
      </w:ins>
      <w:ins w:id="35" w:author="Le Liu" w:date="2022-09-21T14:53:00Z">
        <w:r w:rsidR="00796795">
          <w:t xml:space="preserve">is not expected to receive a transport block </w:t>
        </w:r>
        <w:r w:rsidR="00796795" w:rsidRPr="00B06CC2">
          <w:t xml:space="preserve">reception </w:t>
        </w:r>
        <w:r w:rsidR="00796795">
          <w:rPr>
            <w:lang w:val="en-US"/>
          </w:rPr>
          <w:t>associated with a G-RNTI or a G-CS-RNTI</w:t>
        </w:r>
        <w:r w:rsidR="00796795">
          <w:t xml:space="preserve"> for a HARQ process with disabled HARQ-ACK information as indicated by </w:t>
        </w:r>
        <w:r w:rsidR="00796795" w:rsidRPr="00140A4A">
          <w:rPr>
            <w:i/>
            <w:iCs/>
          </w:rPr>
          <w:t>HARQ-</w:t>
        </w:r>
        <w:proofErr w:type="spellStart"/>
        <w:r w:rsidR="00796795" w:rsidRPr="00140A4A">
          <w:rPr>
            <w:i/>
            <w:iCs/>
          </w:rPr>
          <w:t>feedbackEnabling</w:t>
        </w:r>
        <w:proofErr w:type="spellEnd"/>
        <w:r w:rsidR="00796795" w:rsidRPr="00140A4A">
          <w:rPr>
            <w:i/>
            <w:iCs/>
          </w:rPr>
          <w:t>-</w:t>
        </w:r>
        <w:proofErr w:type="spellStart"/>
        <w:r w:rsidR="00796795" w:rsidRPr="00140A4A">
          <w:rPr>
            <w:i/>
            <w:iCs/>
          </w:rPr>
          <w:t>disablingperHARQprocess</w:t>
        </w:r>
        <w:proofErr w:type="spellEnd"/>
        <w:r w:rsidR="00796795">
          <w:t>, if provided.</w:t>
        </w:r>
      </w:ins>
    </w:p>
    <w:p w14:paraId="6B022BFE" w14:textId="77777777" w:rsidR="0014176A" w:rsidRPr="0088027F" w:rsidRDefault="0014176A" w:rsidP="0014176A">
      <w:r w:rsidRPr="0088027F">
        <w:t xml:space="preserve">If a UE would multiplex </w:t>
      </w:r>
      <w:r>
        <w:t xml:space="preserve">multicast </w:t>
      </w:r>
      <w:r w:rsidRPr="0088027F">
        <w:t xml:space="preserve">HARQ-ACK information according to the second HARQ-ACK reporting mode with </w:t>
      </w:r>
      <w:r>
        <w:t xml:space="preserve">multicast </w:t>
      </w:r>
      <w:r w:rsidRPr="00D33D6C">
        <w:t xml:space="preserve">HARQ-ACK information </w:t>
      </w:r>
      <w:r>
        <w:t>according to</w:t>
      </w:r>
      <w:r w:rsidRPr="00D33D6C">
        <w:t xml:space="preserve"> the first HARQ-ACK reporting mode, </w:t>
      </w:r>
      <w:r>
        <w:t xml:space="preserve">or unicast </w:t>
      </w:r>
      <w:r w:rsidRPr="00D33D6C">
        <w:t>HARQ-ACK information</w:t>
      </w:r>
      <w:r>
        <w:t>,</w:t>
      </w:r>
      <w:r w:rsidRPr="00D33D6C">
        <w:t xml:space="preserve"> or CSI reports</w:t>
      </w:r>
      <w:r w:rsidRPr="0088027F">
        <w:t xml:space="preserve">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</w:t>
      </w:r>
      <w:r>
        <w:t xml:space="preserve"> when the UE is provided</w:t>
      </w:r>
      <w:r w:rsidRPr="001F56D5">
        <w:rPr>
          <w:i/>
          <w:iCs/>
        </w:rPr>
        <w:t xml:space="preserve">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88027F">
        <w:t xml:space="preserve">, the UE considers that the UE would transmit the second PUCCH </w:t>
      </w:r>
      <w:r>
        <w:t xml:space="preserve">using any PUCCH resource from the PUCCH resources </w:t>
      </w:r>
      <w:r w:rsidRPr="00787CF9">
        <w:t xml:space="preserve">associated with the second HARQ-ACK reporting mode </w:t>
      </w:r>
      <w:r w:rsidRPr="0088027F">
        <w:t xml:space="preserve">when all values of the HARQ-ACK information are </w:t>
      </w:r>
      <w:r>
        <w:t>'</w:t>
      </w:r>
      <w:r w:rsidRPr="0088027F">
        <w:t>ACK</w:t>
      </w:r>
      <w:r>
        <w:t>'</w:t>
      </w:r>
      <w:r w:rsidRPr="0088027F">
        <w:t>.</w:t>
      </w:r>
    </w:p>
    <w:p w14:paraId="4D5E945A" w14:textId="77777777" w:rsidR="0014176A" w:rsidRPr="00B06CC2" w:rsidRDefault="0014176A" w:rsidP="0014176A">
      <w:r w:rsidRPr="00B06CC2">
        <w:t>If a UE is provided multiple G-RNTIs or G-CS-RNTIs, a configuration for a HARQ-ACK codebook type applies to all G-RNTIs or G-CS-RNTIs.</w:t>
      </w:r>
    </w:p>
    <w:p w14:paraId="406E1BE2" w14:textId="1F6314B5" w:rsidR="0014176A" w:rsidRPr="008C1890" w:rsidRDefault="0014176A" w:rsidP="0014176A">
      <w:pPr>
        <w:rPr>
          <w:rFonts w:cs="Arial"/>
          <w:lang w:eastAsia="zh-CN"/>
        </w:rPr>
      </w:pPr>
      <w:r w:rsidRPr="00B06CC2">
        <w:rPr>
          <w:lang w:eastAsia="zh-CN"/>
        </w:rPr>
        <w:t>If a</w:t>
      </w:r>
      <w:r w:rsidRPr="00B06CC2">
        <w:rPr>
          <w:rFonts w:hint="eastAsia"/>
          <w:lang w:eastAsia="zh-CN"/>
        </w:rPr>
        <w:t xml:space="preserve"> UE </w:t>
      </w:r>
      <w:r w:rsidRPr="00B06CC2">
        <w:rPr>
          <w:lang w:eastAsia="zh-CN"/>
        </w:rPr>
        <w:t>is provided</w:t>
      </w:r>
      <w:r w:rsidRPr="00B06CC2">
        <w:rPr>
          <w:rFonts w:hint="eastAsia"/>
          <w:lang w:eastAsia="zh-CN"/>
        </w:rPr>
        <w:t xml:space="preserve"> </w:t>
      </w:r>
      <w:proofErr w:type="spellStart"/>
      <w:r w:rsidRPr="00B06CC2">
        <w:rPr>
          <w:i/>
          <w:lang w:eastAsia="zh-CN"/>
        </w:rPr>
        <w:t>pdsch</w:t>
      </w:r>
      <w:proofErr w:type="spellEnd"/>
      <w:r w:rsidRPr="00B06CC2">
        <w:rPr>
          <w:i/>
          <w:lang w:eastAsia="zh-CN"/>
        </w:rPr>
        <w:t>-</w:t>
      </w:r>
      <w:r w:rsidRPr="00B06CC2">
        <w:rPr>
          <w:rFonts w:cs="Arial"/>
          <w:i/>
          <w:lang w:eastAsia="zh-CN"/>
        </w:rPr>
        <w:t>HARQ-</w:t>
      </w:r>
      <w:r w:rsidRPr="008C1890">
        <w:rPr>
          <w:rFonts w:cs="Arial"/>
          <w:i/>
          <w:lang w:eastAsia="zh-CN"/>
        </w:rPr>
        <w:t>ACK-Codebook</w:t>
      </w:r>
      <w:r w:rsidRPr="008C1890" w:rsidDel="00011FE0">
        <w:rPr>
          <w:rFonts w:cs="Arial"/>
          <w:i/>
          <w:lang w:eastAsia="zh-CN"/>
        </w:rPr>
        <w:t xml:space="preserve"> </w:t>
      </w:r>
      <w:r w:rsidRPr="008C1890">
        <w:rPr>
          <w:rFonts w:cs="Arial"/>
          <w:i/>
          <w:lang w:eastAsia="zh-CN"/>
        </w:rPr>
        <w:t>= semi-static</w:t>
      </w:r>
      <w:r w:rsidRPr="008C1890">
        <w:rPr>
          <w:rFonts w:cs="Arial"/>
          <w:lang w:eastAsia="zh-CN"/>
        </w:rPr>
        <w:t xml:space="preserve"> for multicast HARQ-ACK information, the UE generates a Type-1 HARQ-ACK codebook as described in clauses 9.1.2, 9.1.2.1, and 9.1.2.2.</w:t>
      </w:r>
    </w:p>
    <w:p w14:paraId="5B30891D" w14:textId="371E2A1D" w:rsidR="0014176A" w:rsidRPr="00B06CC2" w:rsidRDefault="0014176A" w:rsidP="0014176A">
      <w:pPr>
        <w:rPr>
          <w:rFonts w:cs="Arial"/>
          <w:lang w:eastAsia="zh-CN"/>
        </w:rPr>
      </w:pPr>
      <w:r w:rsidRPr="008C1890">
        <w:rPr>
          <w:lang w:eastAsia="zh-CN"/>
        </w:rPr>
        <w:t>If a</w:t>
      </w:r>
      <w:r w:rsidRPr="008C1890">
        <w:rPr>
          <w:rFonts w:hint="eastAsia"/>
          <w:lang w:eastAsia="zh-CN"/>
        </w:rPr>
        <w:t xml:space="preserve"> UE </w:t>
      </w:r>
      <w:r w:rsidRPr="008C1890">
        <w:rPr>
          <w:lang w:eastAsia="zh-CN"/>
        </w:rPr>
        <w:t>is provided</w:t>
      </w:r>
      <w:r w:rsidRPr="008C1890">
        <w:rPr>
          <w:rFonts w:hint="eastAsia"/>
          <w:lang w:eastAsia="zh-CN"/>
        </w:rPr>
        <w:t xml:space="preserve"> </w:t>
      </w:r>
      <w:proofErr w:type="spellStart"/>
      <w:r w:rsidRPr="008C1890">
        <w:rPr>
          <w:i/>
          <w:lang w:eastAsia="zh-CN"/>
        </w:rPr>
        <w:t>pdsch</w:t>
      </w:r>
      <w:proofErr w:type="spellEnd"/>
      <w:r w:rsidRPr="008C1890">
        <w:rPr>
          <w:i/>
          <w:lang w:eastAsia="zh-CN"/>
        </w:rPr>
        <w:t>-</w:t>
      </w:r>
      <w:r w:rsidRPr="008C1890">
        <w:rPr>
          <w:rFonts w:cs="Arial"/>
          <w:i/>
          <w:lang w:eastAsia="zh-CN"/>
        </w:rPr>
        <w:t>HARQ-ACK-Codebook</w:t>
      </w:r>
      <w:r w:rsidRPr="008C1890" w:rsidDel="00011FE0">
        <w:rPr>
          <w:rFonts w:cs="Arial"/>
          <w:i/>
          <w:lang w:eastAsia="zh-CN"/>
        </w:rPr>
        <w:t xml:space="preserve"> </w:t>
      </w:r>
      <w:r w:rsidRPr="008C1890">
        <w:rPr>
          <w:rFonts w:cs="Arial"/>
          <w:i/>
          <w:lang w:eastAsia="zh-CN"/>
        </w:rPr>
        <w:t>= dynamic</w:t>
      </w:r>
      <w:r w:rsidRPr="008C1890">
        <w:rPr>
          <w:rFonts w:cs="Arial"/>
          <w:lang w:eastAsia="zh-CN"/>
        </w:rPr>
        <w:t xml:space="preserve"> for multicast HARQ-ACK information, the UE generates a Type-2 HARQ-ACK codebook as described </w:t>
      </w:r>
      <w:r w:rsidRPr="00B06CC2">
        <w:rPr>
          <w:rFonts w:cs="Arial"/>
          <w:lang w:eastAsia="zh-CN"/>
        </w:rPr>
        <w:t xml:space="preserve">in clause 9.1.3.1. </w:t>
      </w:r>
    </w:p>
    <w:p w14:paraId="0E77FAE7" w14:textId="77777777" w:rsidR="00B17E4E" w:rsidRDefault="00B17E4E" w:rsidP="00B17E4E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C0077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229D19FD" w14:textId="77777777" w:rsidR="0014176A" w:rsidRPr="00787CF9" w:rsidRDefault="0014176A" w:rsidP="00985436">
      <w:pPr>
        <w:rPr>
          <w:rStyle w:val="CommentReference"/>
        </w:rPr>
      </w:pPr>
    </w:p>
    <w:p w14:paraId="1F0DE7DF" w14:textId="77777777" w:rsidR="00000D0D" w:rsidRDefault="00000D0D" w:rsidP="00985436">
      <w:pPr>
        <w:pStyle w:val="Heading1"/>
        <w:rPr>
          <w:noProof/>
        </w:rPr>
      </w:pPr>
    </w:p>
    <w:sectPr w:rsidR="00000D0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A1832" w14:textId="77777777" w:rsidR="000C7F96" w:rsidRDefault="000C7F96">
      <w:r>
        <w:separator/>
      </w:r>
    </w:p>
  </w:endnote>
  <w:endnote w:type="continuationSeparator" w:id="0">
    <w:p w14:paraId="5E6FDCC8" w14:textId="77777777" w:rsidR="000C7F96" w:rsidRDefault="000C7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0DEA7" w14:textId="77777777" w:rsidR="000C7F96" w:rsidRDefault="000C7F96">
      <w:r>
        <w:separator/>
      </w:r>
    </w:p>
  </w:footnote>
  <w:footnote w:type="continuationSeparator" w:id="0">
    <w:p w14:paraId="347E2B87" w14:textId="77777777" w:rsidR="000C7F96" w:rsidRDefault="000C7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995533"/>
    <w:multiLevelType w:val="hybridMultilevel"/>
    <w:tmpl w:val="0AEA23D8"/>
    <w:lvl w:ilvl="0" w:tplc="FEA462A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C3C6F04"/>
    <w:multiLevelType w:val="hybridMultilevel"/>
    <w:tmpl w:val="BA8E6748"/>
    <w:lvl w:ilvl="0" w:tplc="9AC0272A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F33D65"/>
    <w:multiLevelType w:val="hybridMultilevel"/>
    <w:tmpl w:val="24A2A74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ABA200A"/>
    <w:multiLevelType w:val="hybridMultilevel"/>
    <w:tmpl w:val="694E5B76"/>
    <w:lvl w:ilvl="0" w:tplc="F09643B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84495855">
    <w:abstractNumId w:val="4"/>
  </w:num>
  <w:num w:numId="2" w16cid:durableId="963388906">
    <w:abstractNumId w:val="3"/>
  </w:num>
  <w:num w:numId="3" w16cid:durableId="388038779">
    <w:abstractNumId w:val="0"/>
  </w:num>
  <w:num w:numId="4" w16cid:durableId="953292700">
    <w:abstractNumId w:val="7"/>
  </w:num>
  <w:num w:numId="5" w16cid:durableId="697244561">
    <w:abstractNumId w:val="5"/>
  </w:num>
  <w:num w:numId="6" w16cid:durableId="1334649116">
    <w:abstractNumId w:val="6"/>
  </w:num>
  <w:num w:numId="7" w16cid:durableId="1526288991">
    <w:abstractNumId w:val="2"/>
  </w:num>
  <w:num w:numId="8" w16cid:durableId="1145683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31E78"/>
    <w:rsid w:val="000673D1"/>
    <w:rsid w:val="000A3DD8"/>
    <w:rsid w:val="000A6394"/>
    <w:rsid w:val="000B7FED"/>
    <w:rsid w:val="000C038A"/>
    <w:rsid w:val="000C48AC"/>
    <w:rsid w:val="000C6598"/>
    <w:rsid w:val="000C7F96"/>
    <w:rsid w:val="000E268F"/>
    <w:rsid w:val="000E325A"/>
    <w:rsid w:val="00102D04"/>
    <w:rsid w:val="00103213"/>
    <w:rsid w:val="00105C08"/>
    <w:rsid w:val="001068A1"/>
    <w:rsid w:val="00126BCE"/>
    <w:rsid w:val="0014176A"/>
    <w:rsid w:val="00145D43"/>
    <w:rsid w:val="001473C9"/>
    <w:rsid w:val="001651ED"/>
    <w:rsid w:val="00175A03"/>
    <w:rsid w:val="0018095B"/>
    <w:rsid w:val="001858DA"/>
    <w:rsid w:val="00190AA9"/>
    <w:rsid w:val="00192C46"/>
    <w:rsid w:val="0019409B"/>
    <w:rsid w:val="001A08B3"/>
    <w:rsid w:val="001A7B60"/>
    <w:rsid w:val="001B06B7"/>
    <w:rsid w:val="001B52F0"/>
    <w:rsid w:val="001B7A65"/>
    <w:rsid w:val="001C40A5"/>
    <w:rsid w:val="001E41F3"/>
    <w:rsid w:val="001E786D"/>
    <w:rsid w:val="001F4E66"/>
    <w:rsid w:val="00207699"/>
    <w:rsid w:val="00221F19"/>
    <w:rsid w:val="00235E28"/>
    <w:rsid w:val="002466A0"/>
    <w:rsid w:val="0026004D"/>
    <w:rsid w:val="002640DD"/>
    <w:rsid w:val="00275D12"/>
    <w:rsid w:val="00284AED"/>
    <w:rsid w:val="00284FEB"/>
    <w:rsid w:val="002860C4"/>
    <w:rsid w:val="00294C9A"/>
    <w:rsid w:val="002B17D6"/>
    <w:rsid w:val="002B5741"/>
    <w:rsid w:val="002C3106"/>
    <w:rsid w:val="002E2240"/>
    <w:rsid w:val="002F21E6"/>
    <w:rsid w:val="002F2DCB"/>
    <w:rsid w:val="002F4235"/>
    <w:rsid w:val="00305409"/>
    <w:rsid w:val="00312690"/>
    <w:rsid w:val="0032184E"/>
    <w:rsid w:val="003277B1"/>
    <w:rsid w:val="003609EF"/>
    <w:rsid w:val="0036231A"/>
    <w:rsid w:val="00374DD4"/>
    <w:rsid w:val="003750B7"/>
    <w:rsid w:val="00376075"/>
    <w:rsid w:val="00385CE8"/>
    <w:rsid w:val="003B6DE9"/>
    <w:rsid w:val="003E1A36"/>
    <w:rsid w:val="003E7941"/>
    <w:rsid w:val="003F426E"/>
    <w:rsid w:val="004018B9"/>
    <w:rsid w:val="00406817"/>
    <w:rsid w:val="00410371"/>
    <w:rsid w:val="00415844"/>
    <w:rsid w:val="004242F1"/>
    <w:rsid w:val="00446AEB"/>
    <w:rsid w:val="0045090A"/>
    <w:rsid w:val="0046033A"/>
    <w:rsid w:val="00470709"/>
    <w:rsid w:val="00477CEE"/>
    <w:rsid w:val="00492CEB"/>
    <w:rsid w:val="0049548D"/>
    <w:rsid w:val="004B6E79"/>
    <w:rsid w:val="004B75B7"/>
    <w:rsid w:val="004B7E36"/>
    <w:rsid w:val="004E38C4"/>
    <w:rsid w:val="0051580D"/>
    <w:rsid w:val="00527E39"/>
    <w:rsid w:val="0053466A"/>
    <w:rsid w:val="00542B5A"/>
    <w:rsid w:val="005454A5"/>
    <w:rsid w:val="00547111"/>
    <w:rsid w:val="00547D6E"/>
    <w:rsid w:val="00555AA0"/>
    <w:rsid w:val="005572F3"/>
    <w:rsid w:val="00563B44"/>
    <w:rsid w:val="00564BDF"/>
    <w:rsid w:val="00567F0F"/>
    <w:rsid w:val="00572E17"/>
    <w:rsid w:val="00574599"/>
    <w:rsid w:val="00587158"/>
    <w:rsid w:val="00592D74"/>
    <w:rsid w:val="005A61F0"/>
    <w:rsid w:val="005E2C44"/>
    <w:rsid w:val="005E3A72"/>
    <w:rsid w:val="005E4524"/>
    <w:rsid w:val="005F7C19"/>
    <w:rsid w:val="006036F1"/>
    <w:rsid w:val="00621188"/>
    <w:rsid w:val="006248A6"/>
    <w:rsid w:val="006257ED"/>
    <w:rsid w:val="0062779C"/>
    <w:rsid w:val="00633EA8"/>
    <w:rsid w:val="0064143C"/>
    <w:rsid w:val="0066231C"/>
    <w:rsid w:val="00664C7D"/>
    <w:rsid w:val="00667711"/>
    <w:rsid w:val="0068332D"/>
    <w:rsid w:val="006929FD"/>
    <w:rsid w:val="0069476A"/>
    <w:rsid w:val="00695808"/>
    <w:rsid w:val="00697209"/>
    <w:rsid w:val="006A0BA6"/>
    <w:rsid w:val="006A3731"/>
    <w:rsid w:val="006B17D6"/>
    <w:rsid w:val="006B46FB"/>
    <w:rsid w:val="006C0444"/>
    <w:rsid w:val="006C1271"/>
    <w:rsid w:val="006D4DA8"/>
    <w:rsid w:val="006E21FB"/>
    <w:rsid w:val="00702B11"/>
    <w:rsid w:val="00714653"/>
    <w:rsid w:val="00717441"/>
    <w:rsid w:val="007233DC"/>
    <w:rsid w:val="00733434"/>
    <w:rsid w:val="00741439"/>
    <w:rsid w:val="00752F19"/>
    <w:rsid w:val="00754A72"/>
    <w:rsid w:val="00764B95"/>
    <w:rsid w:val="00772AF2"/>
    <w:rsid w:val="00774955"/>
    <w:rsid w:val="00787A66"/>
    <w:rsid w:val="007912D7"/>
    <w:rsid w:val="00792342"/>
    <w:rsid w:val="00796795"/>
    <w:rsid w:val="007977A8"/>
    <w:rsid w:val="007A0346"/>
    <w:rsid w:val="007B512A"/>
    <w:rsid w:val="007C2097"/>
    <w:rsid w:val="007D6A07"/>
    <w:rsid w:val="007D6CCC"/>
    <w:rsid w:val="007F5BC6"/>
    <w:rsid w:val="007F635E"/>
    <w:rsid w:val="007F7259"/>
    <w:rsid w:val="00803357"/>
    <w:rsid w:val="008040A8"/>
    <w:rsid w:val="0082413C"/>
    <w:rsid w:val="008279FA"/>
    <w:rsid w:val="0084259F"/>
    <w:rsid w:val="008626E7"/>
    <w:rsid w:val="00870EE7"/>
    <w:rsid w:val="00885A8C"/>
    <w:rsid w:val="008863B9"/>
    <w:rsid w:val="00897977"/>
    <w:rsid w:val="008A45A6"/>
    <w:rsid w:val="008A5FB9"/>
    <w:rsid w:val="008B3134"/>
    <w:rsid w:val="008D465E"/>
    <w:rsid w:val="008F686C"/>
    <w:rsid w:val="008F69DD"/>
    <w:rsid w:val="00912AD0"/>
    <w:rsid w:val="009148DE"/>
    <w:rsid w:val="00920D0F"/>
    <w:rsid w:val="00941E30"/>
    <w:rsid w:val="0097260E"/>
    <w:rsid w:val="00974D3F"/>
    <w:rsid w:val="0097580A"/>
    <w:rsid w:val="009777D9"/>
    <w:rsid w:val="00981E24"/>
    <w:rsid w:val="00984A54"/>
    <w:rsid w:val="00985436"/>
    <w:rsid w:val="00991B88"/>
    <w:rsid w:val="009A5753"/>
    <w:rsid w:val="009A579D"/>
    <w:rsid w:val="009B1489"/>
    <w:rsid w:val="009B4632"/>
    <w:rsid w:val="009B53AA"/>
    <w:rsid w:val="009B7AB7"/>
    <w:rsid w:val="009B7AFE"/>
    <w:rsid w:val="009E3297"/>
    <w:rsid w:val="009F734F"/>
    <w:rsid w:val="00A2230B"/>
    <w:rsid w:val="00A246B6"/>
    <w:rsid w:val="00A32104"/>
    <w:rsid w:val="00A47E70"/>
    <w:rsid w:val="00A50CF0"/>
    <w:rsid w:val="00A57FD6"/>
    <w:rsid w:val="00A64D2C"/>
    <w:rsid w:val="00A71D59"/>
    <w:rsid w:val="00A7671C"/>
    <w:rsid w:val="00A8375D"/>
    <w:rsid w:val="00A9693C"/>
    <w:rsid w:val="00AA1D20"/>
    <w:rsid w:val="00AA2CBC"/>
    <w:rsid w:val="00AC5820"/>
    <w:rsid w:val="00AD1CD8"/>
    <w:rsid w:val="00AF48BD"/>
    <w:rsid w:val="00B17E4E"/>
    <w:rsid w:val="00B23F85"/>
    <w:rsid w:val="00B258BB"/>
    <w:rsid w:val="00B4563F"/>
    <w:rsid w:val="00B506A2"/>
    <w:rsid w:val="00B60E8B"/>
    <w:rsid w:val="00B67B97"/>
    <w:rsid w:val="00B710EA"/>
    <w:rsid w:val="00B8336B"/>
    <w:rsid w:val="00B91093"/>
    <w:rsid w:val="00B968C8"/>
    <w:rsid w:val="00BA3EC5"/>
    <w:rsid w:val="00BA51D9"/>
    <w:rsid w:val="00BB5DFC"/>
    <w:rsid w:val="00BD279D"/>
    <w:rsid w:val="00BD6BB8"/>
    <w:rsid w:val="00BE289D"/>
    <w:rsid w:val="00BF67C3"/>
    <w:rsid w:val="00C1666F"/>
    <w:rsid w:val="00C2449C"/>
    <w:rsid w:val="00C44F39"/>
    <w:rsid w:val="00C66BA2"/>
    <w:rsid w:val="00C76372"/>
    <w:rsid w:val="00C95985"/>
    <w:rsid w:val="00CB2473"/>
    <w:rsid w:val="00CC4517"/>
    <w:rsid w:val="00CC5026"/>
    <w:rsid w:val="00CC68D0"/>
    <w:rsid w:val="00CC69AF"/>
    <w:rsid w:val="00D03F9A"/>
    <w:rsid w:val="00D06D51"/>
    <w:rsid w:val="00D07002"/>
    <w:rsid w:val="00D1041D"/>
    <w:rsid w:val="00D22DF5"/>
    <w:rsid w:val="00D24991"/>
    <w:rsid w:val="00D26A1F"/>
    <w:rsid w:val="00D30A39"/>
    <w:rsid w:val="00D37362"/>
    <w:rsid w:val="00D435E2"/>
    <w:rsid w:val="00D4458D"/>
    <w:rsid w:val="00D44F59"/>
    <w:rsid w:val="00D50255"/>
    <w:rsid w:val="00D623FB"/>
    <w:rsid w:val="00D66520"/>
    <w:rsid w:val="00D87D6E"/>
    <w:rsid w:val="00DA227E"/>
    <w:rsid w:val="00DB7A80"/>
    <w:rsid w:val="00DD13E0"/>
    <w:rsid w:val="00DE2488"/>
    <w:rsid w:val="00DE34CF"/>
    <w:rsid w:val="00DF06DE"/>
    <w:rsid w:val="00E13F3D"/>
    <w:rsid w:val="00E3237C"/>
    <w:rsid w:val="00E34898"/>
    <w:rsid w:val="00E369BD"/>
    <w:rsid w:val="00E60BE2"/>
    <w:rsid w:val="00E64BB1"/>
    <w:rsid w:val="00E73B57"/>
    <w:rsid w:val="00E85DA3"/>
    <w:rsid w:val="00E94391"/>
    <w:rsid w:val="00EB09B7"/>
    <w:rsid w:val="00EB13F6"/>
    <w:rsid w:val="00ED208A"/>
    <w:rsid w:val="00EE7D7C"/>
    <w:rsid w:val="00EF5E32"/>
    <w:rsid w:val="00F070C9"/>
    <w:rsid w:val="00F25D98"/>
    <w:rsid w:val="00F300FB"/>
    <w:rsid w:val="00F60A3F"/>
    <w:rsid w:val="00F66369"/>
    <w:rsid w:val="00F701E9"/>
    <w:rsid w:val="00F73E9B"/>
    <w:rsid w:val="00F82614"/>
    <w:rsid w:val="00F90226"/>
    <w:rsid w:val="00F91049"/>
    <w:rsid w:val="00F9437B"/>
    <w:rsid w:val="00F94B76"/>
    <w:rsid w:val="00F96977"/>
    <w:rsid w:val="00FB1F1A"/>
    <w:rsid w:val="00FB6386"/>
    <w:rsid w:val="00FC1A3F"/>
    <w:rsid w:val="00FD6AC4"/>
    <w:rsid w:val="00FE29E7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6EF90FA8D8C942921794FBA174273D" ma:contentTypeVersion="14" ma:contentTypeDescription="Create a new document." ma:contentTypeScope="" ma:versionID="c0503b092831e07cd68b8da3a4bc4433">
  <xsd:schema xmlns:xsd="http://www.w3.org/2001/XMLSchema" xmlns:xs="http://www.w3.org/2001/XMLSchema" xmlns:p="http://schemas.microsoft.com/office/2006/metadata/properties" xmlns:ns3="b386ec5c-b4f4-4a80-ac9c-bd1281efbc19" xmlns:ns4="a5bd46ba-94d5-4c67-9534-c9b0f0751251" targetNamespace="http://schemas.microsoft.com/office/2006/metadata/properties" ma:root="true" ma:fieldsID="4d8a1d44da7d8a6818748443159f9523" ns3:_="" ns4:_="">
    <xsd:import namespace="b386ec5c-b4f4-4a80-ac9c-bd1281efbc19"/>
    <xsd:import namespace="a5bd46ba-94d5-4c67-9534-c9b0f075125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86ec5c-b4f4-4a80-ac9c-bd1281efbc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d46ba-94d5-4c67-9534-c9b0f075125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334317-1442-428A-83FD-91E8D58CD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86ec5c-b4f4-4a80-ac9c-bd1281efbc19"/>
    <ds:schemaRef ds:uri="a5bd46ba-94d5-4c67-9534-c9b0f0751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93F166-F07E-48E4-B45F-42A8DD77DF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5FEF57-9F92-4281-B85B-929F931D8D3F}">
  <ds:schemaRefs>
    <ds:schemaRef ds:uri="http://purl.org/dc/dcmitype/"/>
    <ds:schemaRef ds:uri="b386ec5c-b4f4-4a80-ac9c-bd1281efbc19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a5bd46ba-94d5-4c67-9534-c9b0f075125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1350</Words>
  <Characters>7700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 Liu</cp:lastModifiedBy>
  <cp:revision>2</cp:revision>
  <cp:lastPrinted>1900-01-01T08:00:00Z</cp:lastPrinted>
  <dcterms:created xsi:type="dcterms:W3CDTF">2022-09-30T17:51:00Z</dcterms:created>
  <dcterms:modified xsi:type="dcterms:W3CDTF">2022-09-30T17:51:00Z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0x010100416EF90FA8D8C942921794FBA174273D</vt:lpwstr>
  </property>
</Properties>
</file>